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59E0858F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0E4CBE">
        <w:rPr>
          <w:b/>
          <w:noProof/>
          <w:sz w:val="24"/>
        </w:rPr>
        <w:t>0</w:t>
      </w:r>
      <w:r w:rsidR="00F43795">
        <w:rPr>
          <w:b/>
          <w:noProof/>
          <w:sz w:val="24"/>
        </w:rPr>
        <w:t>579</w:t>
      </w:r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9ECAD" w:rsidR="001E41F3" w:rsidRPr="004648E5" w:rsidRDefault="00EF6376" w:rsidP="00485AD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485AD8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DF3D03" w:rsidR="001E41F3" w:rsidRPr="00410371" w:rsidRDefault="000E4CBE" w:rsidP="000E4CB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C949AF" w:rsidR="001E41F3" w:rsidRPr="00410371" w:rsidRDefault="00F43795" w:rsidP="00F437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0DCBA8" w:rsidR="001E41F3" w:rsidRPr="00410371" w:rsidRDefault="0093736F" w:rsidP="00485A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3F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85AD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9C34F" w:rsidR="001E41F3" w:rsidRDefault="00DC58B2" w:rsidP="00301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 w:rsidR="00301EA4">
              <w:rPr>
                <w:lang w:eastAsia="zh-CN"/>
              </w:rPr>
              <w:t>ause Mapping for Network Slice Operations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05C7A6" w:rsidR="001E41F3" w:rsidRDefault="00301EA4" w:rsidP="00301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961DD" w:rsidR="001E41F3" w:rsidRDefault="0094576B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424C1" w:rsidR="001E41F3" w:rsidRDefault="00A61CF6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6323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EC369" w14:textId="2F984743" w:rsidR="003E7C15" w:rsidRDefault="003E7C15" w:rsidP="002F12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specified in 4.6.2.5 of TS 24.501</w:t>
            </w:r>
          </w:p>
          <w:p w14:paraId="1A564053" w14:textId="77777777" w:rsidR="003E7C15" w:rsidRDefault="003E7C15" w:rsidP="003E7C15">
            <w:pPr>
              <w:rPr>
                <w:lang w:eastAsia="zh-CN"/>
              </w:rPr>
            </w:pPr>
            <w:r>
              <w:rPr>
                <w:bCs/>
              </w:rPr>
              <w:t>If the EAC</w:t>
            </w:r>
            <w:r>
              <w:t xml:space="preserve"> mode is activated for an S-NSSAI, the AMF performs </w:t>
            </w:r>
            <w:r>
              <w:rPr>
                <w:lang w:eastAsia="zh-CN"/>
              </w:rPr>
              <w:t>network slice admission control</w:t>
            </w:r>
            <w:r>
              <w:t xml:space="preserve"> before the S-NSSAI subject to NSAC is included in the allowed NSSAI or the partially allowed NSSAI sent to the UE. During a registration procedure</w:t>
            </w:r>
            <w:r>
              <w:rPr>
                <w:rFonts w:eastAsia="宋体"/>
                <w:lang w:val="en-US" w:eastAsia="zh-CN"/>
              </w:rPr>
              <w:t xml:space="preserve"> (</w:t>
            </w:r>
            <w:r>
              <w:t>including</w:t>
            </w:r>
            <w:r>
              <w:rPr>
                <w:rFonts w:eastAsia="宋体"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/>
                <w:lang w:val="en-US" w:eastAsia="zh-CN"/>
              </w:rPr>
              <w:t>i</w:t>
            </w:r>
            <w:r>
              <w:t>nitial</w:t>
            </w:r>
            <w:proofErr w:type="spellEnd"/>
            <w:r>
              <w:t xml:space="preserve"> </w:t>
            </w:r>
            <w:r>
              <w:rPr>
                <w:rFonts w:eastAsia="宋体"/>
                <w:lang w:val="en-US" w:eastAsia="zh-CN"/>
              </w:rPr>
              <w:t>r</w:t>
            </w:r>
            <w:proofErr w:type="spellStart"/>
            <w:r>
              <w:t>egistration</w:t>
            </w:r>
            <w:proofErr w:type="spellEnd"/>
            <w:r>
              <w:t xml:space="preserve"> or mobility registration updating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t>from another AMF), if the AMF determines that the maximum number of UEs has been reached for:</w:t>
            </w:r>
          </w:p>
          <w:p w14:paraId="79EE7D53" w14:textId="77777777" w:rsidR="003E7C15" w:rsidRDefault="003E7C15" w:rsidP="003E7C15">
            <w:pPr>
              <w:pStyle w:val="B1"/>
              <w:rPr>
                <w:lang w:eastAsia="en-GB"/>
              </w:rPr>
            </w:pPr>
            <w:r>
              <w:t>a)</w:t>
            </w:r>
            <w:r>
              <w:tab/>
              <w:t>one or more S-NSSAIs</w:t>
            </w:r>
            <w:r>
              <w:rPr>
                <w:lang w:eastAsia="zh-CN"/>
              </w:rPr>
              <w:t xml:space="preserve"> but not all S-NSSAIs in the requested NSSAI,</w:t>
            </w:r>
            <w:r>
              <w:t xml:space="preserve"> then the AMF includes the allowed NSSAI or the partially allowed NSSAI and the rejected NSSAI accordingly in the </w:t>
            </w:r>
            <w:r>
              <w:rPr>
                <w:rFonts w:eastAsia="Malgun Gothic"/>
              </w:rPr>
              <w:t>REGISTRATION ACCEPT message</w:t>
            </w:r>
            <w:r>
              <w:t xml:space="preserve"> as specified in the </w:t>
            </w:r>
            <w:proofErr w:type="spellStart"/>
            <w:r>
              <w:t>subclauses</w:t>
            </w:r>
            <w:proofErr w:type="spellEnd"/>
            <w:r>
              <w:t> 5.5.1.2.4 and 5.5.1.3.4;</w:t>
            </w:r>
          </w:p>
          <w:p w14:paraId="4D4ADCCD" w14:textId="77777777" w:rsidR="003E7C15" w:rsidRDefault="003E7C15" w:rsidP="003E7C15">
            <w:pPr>
              <w:pStyle w:val="B1"/>
            </w:pPr>
            <w:r>
              <w:t>b)</w:t>
            </w:r>
            <w:r>
              <w:tab/>
            </w:r>
            <w:r>
              <w:rPr>
                <w:lang w:eastAsia="zh-CN"/>
              </w:rPr>
              <w:t xml:space="preserve">all S-NSSAIs in the requested NSSAI but there are </w:t>
            </w:r>
            <w:r>
              <w:rPr>
                <w:rFonts w:eastAsia="Malgun Gothic"/>
              </w:rPr>
              <w:t xml:space="preserve">one or more </w:t>
            </w:r>
            <w:r>
              <w:t>default S-NSSAI</w:t>
            </w:r>
            <w:r>
              <w:rPr>
                <w:rFonts w:eastAsia="Malgun Gothic"/>
              </w:rPr>
              <w:t>s which can be allowed to the UE</w:t>
            </w:r>
            <w:r>
              <w:rPr>
                <w:lang w:eastAsia="zh-CN"/>
              </w:rPr>
              <w:t>, then</w:t>
            </w:r>
            <w:r>
              <w:t xml:space="preserve"> the AMF includes the allowed NSSAI or the partially allowed NSSAI</w:t>
            </w:r>
            <w:r>
              <w:rPr>
                <w:rFonts w:eastAsia="Malgun Gothic"/>
              </w:rPr>
              <w:t xml:space="preserve"> containing these </w:t>
            </w:r>
            <w:r>
              <w:t>default S-NSSAI</w:t>
            </w:r>
            <w:r>
              <w:rPr>
                <w:rFonts w:eastAsia="Malgun Gothic"/>
              </w:rPr>
              <w:t xml:space="preserve">s and </w:t>
            </w:r>
            <w:r>
              <w:t>the rejected NSSAI accordingly</w:t>
            </w:r>
            <w:r>
              <w:rPr>
                <w:rFonts w:eastAsia="Malgun Gothic"/>
              </w:rPr>
              <w:t xml:space="preserve"> in </w:t>
            </w:r>
            <w:r>
              <w:t xml:space="preserve">the </w:t>
            </w:r>
            <w:r>
              <w:rPr>
                <w:rFonts w:eastAsia="Malgun Gothic"/>
              </w:rPr>
              <w:t>REGISTRATION ACCEPT message</w:t>
            </w:r>
            <w:r>
              <w:t xml:space="preserve"> as specified in the </w:t>
            </w:r>
            <w:proofErr w:type="spellStart"/>
            <w:r>
              <w:t>subclauses</w:t>
            </w:r>
            <w:proofErr w:type="spellEnd"/>
            <w:r>
              <w:t> 5.5.1.2.4 and 5.5.1.3.4; or</w:t>
            </w:r>
          </w:p>
          <w:p w14:paraId="4C0583DB" w14:textId="77777777" w:rsidR="003E7C15" w:rsidRDefault="003E7C15" w:rsidP="003E7C15">
            <w:pPr>
              <w:pStyle w:val="B1"/>
              <w:rPr>
                <w:rFonts w:eastAsia="Malgun Gothic"/>
              </w:rPr>
            </w:pPr>
            <w:r>
              <w:t>c)</w:t>
            </w:r>
            <w:r>
              <w:tab/>
            </w:r>
            <w:r w:rsidRPr="003E7C15">
              <w:rPr>
                <w:highlight w:val="cyan"/>
                <w:lang w:eastAsia="zh-CN"/>
              </w:rPr>
              <w:t>all S-NSSAIs in the requested NSSAI and there are no</w:t>
            </w:r>
            <w:r w:rsidRPr="003E7C15">
              <w:rPr>
                <w:rFonts w:eastAsia="Malgun Gothic"/>
                <w:highlight w:val="cyan"/>
              </w:rPr>
              <w:t xml:space="preserve"> </w:t>
            </w:r>
            <w:r w:rsidRPr="003E7C15">
              <w:rPr>
                <w:highlight w:val="cyan"/>
              </w:rPr>
              <w:t>default S-NSSAI</w:t>
            </w:r>
            <w:r w:rsidRPr="003E7C15">
              <w:rPr>
                <w:rFonts w:eastAsia="Malgun Gothic"/>
                <w:highlight w:val="cyan"/>
              </w:rPr>
              <w:t xml:space="preserve">s which can be allowed to the UE, then the AMF includes </w:t>
            </w:r>
            <w:r w:rsidRPr="003E7C15">
              <w:rPr>
                <w:highlight w:val="cyan"/>
              </w:rPr>
              <w:t xml:space="preserve">the rejected NSSAI accordingly in the </w:t>
            </w:r>
            <w:r w:rsidRPr="003E7C15">
              <w:rPr>
                <w:rFonts w:eastAsia="Malgun Gothic"/>
                <w:highlight w:val="cyan"/>
              </w:rPr>
              <w:t>REGISTRATION REJECT message</w:t>
            </w:r>
            <w:r w:rsidRPr="003E7C15">
              <w:rPr>
                <w:highlight w:val="cyan"/>
              </w:rPr>
              <w:t xml:space="preserve"> as specified in the </w:t>
            </w:r>
            <w:proofErr w:type="spellStart"/>
            <w:r w:rsidRPr="003E7C15">
              <w:rPr>
                <w:highlight w:val="cyan"/>
              </w:rPr>
              <w:t>subclauses</w:t>
            </w:r>
            <w:proofErr w:type="spellEnd"/>
            <w:r w:rsidRPr="003E7C15">
              <w:rPr>
                <w:highlight w:val="cyan"/>
              </w:rPr>
              <w:t> 5.5.1.2.5 and 5.5.1.3.5</w:t>
            </w:r>
            <w:r w:rsidRPr="003E7C15">
              <w:rPr>
                <w:rFonts w:eastAsia="Malgun Gothic"/>
                <w:highlight w:val="cyan"/>
              </w:rPr>
              <w:t>.</w:t>
            </w:r>
          </w:p>
          <w:p w14:paraId="7FF2AA88" w14:textId="77777777" w:rsidR="003E7C15" w:rsidRPr="003E7C15" w:rsidRDefault="003E7C15" w:rsidP="002F125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BB77E74" w14:textId="490B5086" w:rsidR="003E7C15" w:rsidRDefault="003E7C15" w:rsidP="002F12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in case c, there is no Cause mapping between </w:t>
            </w:r>
            <w:proofErr w:type="spellStart"/>
            <w:r w:rsidRPr="003E7C15">
              <w:rPr>
                <w:lang w:eastAsia="zh-CN"/>
              </w:rPr>
              <w:t>Nnsacf</w:t>
            </w:r>
            <w:proofErr w:type="spellEnd"/>
            <w:r w:rsidRPr="003E7C15">
              <w:rPr>
                <w:lang w:eastAsia="zh-CN"/>
              </w:rPr>
              <w:t xml:space="preserve"> services cause and 5GMM cause</w:t>
            </w:r>
            <w:r>
              <w:rPr>
                <w:lang w:eastAsia="zh-CN"/>
              </w:rPr>
              <w:t>. Thus it is proposed to add such missing mapping.</w:t>
            </w:r>
          </w:p>
          <w:p w14:paraId="16A4CB2E" w14:textId="77777777" w:rsidR="003E7C15" w:rsidRDefault="003E7C15" w:rsidP="002F125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7C80B72" w:rsidR="009A61F0" w:rsidRDefault="009A61F0" w:rsidP="003E7C1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D4F387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A0D7C4" w:rsidR="00093604" w:rsidRDefault="009A61F0" w:rsidP="009457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clause to specify the Cause mapping for NSAC for controlling UE number.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823AF0" w:rsidR="00093604" w:rsidRDefault="009A61F0" w:rsidP="00A04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Cause mapping for NSAC for controlling UE number.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17A5BE" w:rsidR="001E41F3" w:rsidRDefault="00D85C7C" w:rsidP="007A52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4.x (new)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8512A7" w:rsidR="00595E64" w:rsidRDefault="00595E64" w:rsidP="000B27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0BDAA1" w14:textId="03A6F095" w:rsidR="003F37C9" w:rsidRPr="00C9373F" w:rsidRDefault="003F37C9" w:rsidP="003F37C9">
      <w:pPr>
        <w:pStyle w:val="2"/>
        <w:rPr>
          <w:ins w:id="1" w:author="ZTE" w:date="2024-01-30T16:35:00Z"/>
        </w:rPr>
      </w:pPr>
      <w:ins w:id="2" w:author="ZTE" w:date="2024-01-30T16:35:00Z">
        <w:r>
          <w:t>4.</w:t>
        </w:r>
        <w:r w:rsidRPr="003F37C9">
          <w:rPr>
            <w:highlight w:val="yellow"/>
          </w:rPr>
          <w:t>x</w:t>
        </w:r>
        <w:r w:rsidRPr="00C9373F">
          <w:tab/>
          <w:t xml:space="preserve">Mapping between </w:t>
        </w:r>
        <w:proofErr w:type="spellStart"/>
        <w:r w:rsidRPr="00C9373F">
          <w:t>N</w:t>
        </w:r>
        <w:r>
          <w:t>nsacf</w:t>
        </w:r>
        <w:proofErr w:type="spellEnd"/>
        <w:r>
          <w:t xml:space="preserve"> services causes and 5GM</w:t>
        </w:r>
        <w:r w:rsidRPr="00C9373F">
          <w:t>M causes</w:t>
        </w:r>
      </w:ins>
    </w:p>
    <w:p w14:paraId="2ACF3B64" w14:textId="59211059" w:rsidR="003F37C9" w:rsidRPr="00C9373F" w:rsidRDefault="003F37C9" w:rsidP="003F37C9">
      <w:pPr>
        <w:pStyle w:val="3"/>
        <w:rPr>
          <w:ins w:id="3" w:author="ZTE" w:date="2024-01-30T16:35:00Z"/>
        </w:rPr>
      </w:pPr>
      <w:ins w:id="4" w:author="ZTE" w:date="2024-01-30T16:35:00Z">
        <w:r>
          <w:t>4.</w:t>
        </w:r>
        <w:r w:rsidRPr="003F37C9">
          <w:rPr>
            <w:highlight w:val="yellow"/>
          </w:rPr>
          <w:t>x</w:t>
        </w:r>
        <w:r w:rsidRPr="00C9373F">
          <w:t>.1</w:t>
        </w:r>
        <w:r w:rsidRPr="00C9373F">
          <w:tab/>
          <w:t>General</w:t>
        </w:r>
      </w:ins>
    </w:p>
    <w:p w14:paraId="6B262A31" w14:textId="77777777" w:rsidR="003F37C9" w:rsidRDefault="003F37C9" w:rsidP="003F37C9">
      <w:pPr>
        <w:rPr>
          <w:ins w:id="5" w:author="ZTE" w:date="2024-01-30T16:35:00Z"/>
        </w:rPr>
      </w:pPr>
      <w:ins w:id="6" w:author="ZTE" w:date="2024-01-30T16:35:00Z">
        <w:r w:rsidRPr="00C9373F">
          <w:t xml:space="preserve">This clause </w:t>
        </w:r>
        <w:r>
          <w:t>defines</w:t>
        </w:r>
        <w:r w:rsidRPr="00C9373F">
          <w:t xml:space="preserve"> the mapping </w:t>
        </w:r>
        <w:r>
          <w:t xml:space="preserve">performed by the AMF </w:t>
        </w:r>
        <w:r w:rsidRPr="00C9373F">
          <w:t xml:space="preserve">between HTTP </w:t>
        </w:r>
        <w:r>
          <w:t>responses (Status C</w:t>
        </w:r>
        <w:r w:rsidRPr="00C9373F">
          <w:t xml:space="preserve">ode </w:t>
        </w:r>
        <w:r>
          <w:t xml:space="preserve">and Protocol or Application Errors) </w:t>
        </w:r>
        <w:r w:rsidRPr="00C9373F">
          <w:t xml:space="preserve">returned by the </w:t>
        </w:r>
        <w:r>
          <w:t>NSACF to the AMF and the 5GM</w:t>
        </w:r>
        <w:r w:rsidRPr="00C9373F">
          <w:t xml:space="preserve">M </w:t>
        </w:r>
        <w:r>
          <w:t>cause values sent to UEs</w:t>
        </w:r>
        <w:r w:rsidRPr="00C9373F">
          <w:t>.</w:t>
        </w:r>
      </w:ins>
    </w:p>
    <w:p w14:paraId="322D82DA" w14:textId="2B933D1D" w:rsidR="003F37C9" w:rsidRPr="00C9373F" w:rsidRDefault="003F37C9" w:rsidP="003F37C9">
      <w:pPr>
        <w:pStyle w:val="3"/>
        <w:rPr>
          <w:ins w:id="7" w:author="ZTE" w:date="2024-01-30T16:35:00Z"/>
        </w:rPr>
      </w:pPr>
      <w:ins w:id="8" w:author="ZTE" w:date="2024-01-30T16:35:00Z">
        <w:r>
          <w:t>4.</w:t>
        </w:r>
        <w:r w:rsidRPr="003F37C9">
          <w:rPr>
            <w:highlight w:val="yellow"/>
          </w:rPr>
          <w:t>x</w:t>
        </w:r>
        <w:r>
          <w:t>.2</w:t>
        </w:r>
        <w:r>
          <w:tab/>
          <w:t xml:space="preserve">Mapping between </w:t>
        </w:r>
        <w:proofErr w:type="spellStart"/>
        <w:r w:rsidRPr="006F3B5D">
          <w:t>Nnsacf_NSAC</w:t>
        </w:r>
        <w:proofErr w:type="spellEnd"/>
        <w:r w:rsidRPr="00C9373F">
          <w:t xml:space="preserve"> service causes on N</w:t>
        </w:r>
        <w:r>
          <w:t>58</w:t>
        </w:r>
        <w:r w:rsidRPr="00C9373F">
          <w:t xml:space="preserve"> and 5G</w:t>
        </w:r>
        <w:r>
          <w:t>M</w:t>
        </w:r>
        <w:r w:rsidRPr="00C9373F">
          <w:t>M causes</w:t>
        </w:r>
      </w:ins>
    </w:p>
    <w:p w14:paraId="1701B226" w14:textId="68EF0020" w:rsidR="003F37C9" w:rsidRPr="00C9373F" w:rsidRDefault="003F37C9" w:rsidP="003F37C9">
      <w:pPr>
        <w:pStyle w:val="4"/>
        <w:rPr>
          <w:ins w:id="9" w:author="ZTE" w:date="2024-01-30T16:35:00Z"/>
          <w:lang w:val="en-US"/>
        </w:rPr>
      </w:pPr>
      <w:ins w:id="10" w:author="ZTE" w:date="2024-01-30T16:35:00Z">
        <w:r>
          <w:rPr>
            <w:lang w:val="en-US"/>
          </w:rPr>
          <w:t>4.</w:t>
        </w:r>
        <w:r w:rsidRPr="003F37C9">
          <w:rPr>
            <w:highlight w:val="yellow"/>
            <w:lang w:val="en-US"/>
          </w:rPr>
          <w:t>x</w:t>
        </w:r>
        <w:r w:rsidRPr="00C9373F">
          <w:rPr>
            <w:lang w:val="en-US"/>
          </w:rPr>
          <w:t>.2.1</w:t>
        </w:r>
        <w:r w:rsidRPr="00C9373F">
          <w:rPr>
            <w:lang w:val="en-US"/>
          </w:rPr>
          <w:tab/>
          <w:t>General</w:t>
        </w:r>
      </w:ins>
    </w:p>
    <w:p w14:paraId="371C2430" w14:textId="77777777" w:rsidR="003F37C9" w:rsidRPr="00C9373F" w:rsidRDefault="003F37C9" w:rsidP="003F37C9">
      <w:pPr>
        <w:rPr>
          <w:ins w:id="11" w:author="ZTE" w:date="2024-01-30T16:35:00Z"/>
          <w:lang w:val="en-US"/>
        </w:rPr>
      </w:pPr>
      <w:ins w:id="12" w:author="ZTE" w:date="2024-01-30T16:35:00Z">
        <w:r>
          <w:rPr>
            <w:lang w:val="en-US"/>
          </w:rPr>
          <w:t>This clause defines t</w:t>
        </w:r>
        <w:r w:rsidRPr="00C9373F">
          <w:rPr>
            <w:rFonts w:hint="eastAsia"/>
            <w:lang w:val="en-US"/>
          </w:rPr>
          <w:t xml:space="preserve">he mapping </w:t>
        </w:r>
        <w:r>
          <w:rPr>
            <w:lang w:val="en-US"/>
          </w:rPr>
          <w:t>for the</w:t>
        </w:r>
        <w:r w:rsidRPr="00C9373F">
          <w:rPr>
            <w:lang w:val="en-US"/>
          </w:rPr>
          <w:t xml:space="preserve"> </w:t>
        </w:r>
        <w:proofErr w:type="spellStart"/>
        <w:r w:rsidRPr="006F3B5D">
          <w:t>Nnsacf_NSAC</w:t>
        </w:r>
        <w:proofErr w:type="spellEnd"/>
        <w:r>
          <w:rPr>
            <w:lang w:val="en-US"/>
          </w:rPr>
          <w:t xml:space="preserve"> service (see 3GPP TS 29.536 [14</w:t>
        </w:r>
        <w:r w:rsidRPr="00C9373F">
          <w:rPr>
            <w:lang w:val="en-US"/>
          </w:rPr>
          <w:t>]).</w:t>
        </w:r>
      </w:ins>
    </w:p>
    <w:p w14:paraId="4DA50ABF" w14:textId="69DCC7A9" w:rsidR="003F37C9" w:rsidRPr="00C9373F" w:rsidRDefault="003F37C9" w:rsidP="003F37C9">
      <w:pPr>
        <w:pStyle w:val="4"/>
        <w:rPr>
          <w:ins w:id="13" w:author="ZTE" w:date="2024-01-30T16:35:00Z"/>
        </w:rPr>
      </w:pPr>
      <w:ins w:id="14" w:author="ZTE" w:date="2024-01-30T16:35:00Z">
        <w:r>
          <w:t>4</w:t>
        </w:r>
        <w:r>
          <w:rPr>
            <w:rFonts w:hint="eastAsia"/>
          </w:rPr>
          <w:t>.</w:t>
        </w:r>
        <w:r w:rsidRPr="003F37C9">
          <w:rPr>
            <w:highlight w:val="yellow"/>
          </w:rPr>
          <w:t>x</w:t>
        </w:r>
        <w:r w:rsidRPr="00C9373F">
          <w:rPr>
            <w:rFonts w:hint="eastAsia"/>
          </w:rPr>
          <w:t>.2.2</w:t>
        </w:r>
        <w:r w:rsidRPr="00C9373F">
          <w:rPr>
            <w:rFonts w:hint="eastAsia"/>
          </w:rPr>
          <w:tab/>
        </w:r>
        <w:r>
          <w:t>Mapping from HTTP to 5GM</w:t>
        </w:r>
        <w:r w:rsidRPr="00C9373F">
          <w:t>M Cause Values</w:t>
        </w:r>
      </w:ins>
    </w:p>
    <w:p w14:paraId="4F9A1BE6" w14:textId="3E2F4A8F" w:rsidR="003F37C9" w:rsidRPr="00C9373F" w:rsidRDefault="003F37C9" w:rsidP="003F37C9">
      <w:pPr>
        <w:pStyle w:val="TH"/>
        <w:rPr>
          <w:ins w:id="15" w:author="ZTE" w:date="2024-01-30T16:35:00Z"/>
        </w:rPr>
      </w:pPr>
      <w:ins w:id="16" w:author="ZTE" w:date="2024-01-30T16:35:00Z">
        <w:r>
          <w:t>Table 4.</w:t>
        </w:r>
        <w:r w:rsidRPr="003F37C9">
          <w:rPr>
            <w:highlight w:val="yellow"/>
          </w:rPr>
          <w:t>x</w:t>
        </w:r>
        <w:r>
          <w:t>.2.2-1: Mapping from HTTP to 5GM</w:t>
        </w:r>
        <w:r w:rsidRPr="00C9373F">
          <w:t xml:space="preserve">M cause </w:t>
        </w:r>
        <w:r>
          <w:t>values – Request rejected by NSAC</w:t>
        </w:r>
        <w:r w:rsidRPr="00C9373F">
          <w:t>F</w:t>
        </w:r>
      </w:ins>
    </w:p>
    <w:tbl>
      <w:tblPr>
        <w:tblW w:w="48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741"/>
        <w:gridCol w:w="3597"/>
        <w:gridCol w:w="3019"/>
      </w:tblGrid>
      <w:tr w:rsidR="003F37C9" w:rsidRPr="00BF35FA" w14:paraId="4E007172" w14:textId="77777777" w:rsidTr="00BB7FDA">
        <w:trPr>
          <w:jc w:val="center"/>
          <w:ins w:id="17" w:author="ZTE" w:date="2024-01-30T16:35:00Z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3094" w14:textId="77777777" w:rsidR="003F37C9" w:rsidRPr="00BF35FA" w:rsidRDefault="003F37C9" w:rsidP="00BB7FDA">
            <w:pPr>
              <w:pStyle w:val="TAH"/>
              <w:rPr>
                <w:ins w:id="18" w:author="ZTE" w:date="2024-01-30T16:35:00Z"/>
              </w:rPr>
            </w:pPr>
            <w:ins w:id="19" w:author="ZTE" w:date="2024-01-30T16:35:00Z">
              <w:r w:rsidRPr="00BF35FA">
                <w:t>HTTP status code on N81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786D" w14:textId="77777777" w:rsidR="003F37C9" w:rsidRPr="00BF35FA" w:rsidRDefault="003F37C9" w:rsidP="00BB7FDA">
            <w:pPr>
              <w:pStyle w:val="TAH"/>
              <w:rPr>
                <w:ins w:id="20" w:author="ZTE" w:date="2024-01-30T16:35:00Z"/>
              </w:rPr>
            </w:pPr>
            <w:ins w:id="21" w:author="ZTE" w:date="2024-01-30T16:35:00Z">
              <w:r w:rsidRPr="00BF35FA">
                <w:t>Protocol or Application Error</w:t>
              </w:r>
            </w:ins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E590" w14:textId="73EEF8C2" w:rsidR="003F37C9" w:rsidRPr="00BF35FA" w:rsidRDefault="003F37C9" w:rsidP="00BB7FDA">
            <w:pPr>
              <w:pStyle w:val="TAH"/>
              <w:rPr>
                <w:ins w:id="22" w:author="ZTE" w:date="2024-01-30T16:35:00Z"/>
              </w:rPr>
            </w:pPr>
            <w:ins w:id="23" w:author="ZTE" w:date="2024-01-30T16:35:00Z">
              <w:r w:rsidRPr="00BF35FA">
                <w:t>5G</w:t>
              </w:r>
            </w:ins>
            <w:ins w:id="24" w:author="ZTE-LS" w:date="2024-02-27T01:17:00Z">
              <w:r w:rsidR="00231057">
                <w:t>M</w:t>
              </w:r>
            </w:ins>
            <w:ins w:id="25" w:author="ZTE" w:date="2024-01-30T16:35:00Z">
              <w:r w:rsidRPr="00BF35FA">
                <w:t>M cause to UE</w:t>
              </w:r>
            </w:ins>
          </w:p>
        </w:tc>
      </w:tr>
      <w:tr w:rsidR="003F37C9" w:rsidRPr="00BF35FA" w14:paraId="1C18FB7B" w14:textId="77777777" w:rsidTr="00BB7FDA">
        <w:trPr>
          <w:jc w:val="center"/>
          <w:ins w:id="26" w:author="ZTE" w:date="2024-01-30T16:35:00Z"/>
        </w:trPr>
        <w:tc>
          <w:tcPr>
            <w:tcW w:w="1465" w:type="pct"/>
            <w:tcBorders>
              <w:left w:val="single" w:sz="4" w:space="0" w:color="auto"/>
              <w:right w:val="single" w:sz="4" w:space="0" w:color="auto"/>
            </w:tcBorders>
          </w:tcPr>
          <w:p w14:paraId="020CFBBC" w14:textId="77777777" w:rsidR="003F37C9" w:rsidRPr="00BF35FA" w:rsidRDefault="003F37C9" w:rsidP="00BB7FDA">
            <w:pPr>
              <w:pStyle w:val="TAL"/>
              <w:rPr>
                <w:ins w:id="27" w:author="ZTE" w:date="2024-01-30T16:35:00Z"/>
                <w:lang w:eastAsia="zh-CN"/>
              </w:rPr>
            </w:pPr>
            <w:ins w:id="28" w:author="ZTE" w:date="2024-01-30T16:35:00Z">
              <w:r>
                <w:t>403 Forbidden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FC31" w14:textId="77777777" w:rsidR="003F37C9" w:rsidRPr="00BF35FA" w:rsidRDefault="003F37C9" w:rsidP="00BB7FDA">
            <w:pPr>
              <w:pStyle w:val="TAL"/>
              <w:rPr>
                <w:ins w:id="29" w:author="ZTE" w:date="2024-01-30T16:35:00Z"/>
              </w:rPr>
            </w:pPr>
            <w:ins w:id="30" w:author="ZTE" w:date="2024-01-30T16:35:00Z">
              <w:r>
                <w:rPr>
                  <w:lang w:eastAsia="zh-CN"/>
                </w:rPr>
                <w:t>ALL_SLICE_FAILED</w:t>
              </w:r>
            </w:ins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9869" w14:textId="77777777" w:rsidR="00DD3540" w:rsidRDefault="00DD3540" w:rsidP="00DD3540">
            <w:pPr>
              <w:pStyle w:val="TAL"/>
              <w:rPr>
                <w:ins w:id="31" w:author="ZTE" w:date="2024-02-19T09:01:00Z"/>
              </w:rPr>
            </w:pPr>
            <w:ins w:id="32" w:author="ZTE" w:date="2024-02-19T09:01:00Z">
              <w:r w:rsidRPr="00BF35FA">
                <w:t>#6</w:t>
              </w:r>
              <w:r>
                <w:t>2</w:t>
              </w:r>
              <w:r w:rsidRPr="00BF35FA">
                <w:t xml:space="preserve"> –</w:t>
              </w:r>
              <w:r>
                <w:t xml:space="preserve"> No network slices available</w:t>
              </w:r>
            </w:ins>
          </w:p>
          <w:p w14:paraId="63FDD674" w14:textId="6BB1ACDD" w:rsidR="003F37C9" w:rsidRPr="00BF35FA" w:rsidRDefault="00DD3540" w:rsidP="00DD3540">
            <w:pPr>
              <w:pStyle w:val="TAL"/>
              <w:rPr>
                <w:ins w:id="33" w:author="ZTE" w:date="2024-01-30T16:35:00Z"/>
              </w:rPr>
            </w:pPr>
            <w:ins w:id="34" w:author="ZTE" w:date="2024-02-19T09:01:00Z">
              <w:r>
                <w:t>(NOTE)</w:t>
              </w:r>
            </w:ins>
          </w:p>
        </w:tc>
      </w:tr>
      <w:tr w:rsidR="003F37C9" w:rsidRPr="00BF35FA" w14:paraId="5CC467C3" w14:textId="77777777" w:rsidTr="00BB7FDA">
        <w:trPr>
          <w:jc w:val="center"/>
          <w:ins w:id="35" w:author="ZTE" w:date="2024-01-30T16:35:00Z"/>
        </w:trPr>
        <w:tc>
          <w:tcPr>
            <w:tcW w:w="5000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5746146" w14:textId="6A169912" w:rsidR="003F37C9" w:rsidRPr="00BF35FA" w:rsidRDefault="00DD3540" w:rsidP="00804C8A">
            <w:pPr>
              <w:pStyle w:val="TAL"/>
              <w:rPr>
                <w:ins w:id="36" w:author="ZTE" w:date="2024-01-30T16:35:00Z"/>
                <w:lang w:eastAsia="zh-CN"/>
              </w:rPr>
            </w:pPr>
            <w:ins w:id="37" w:author="ZTE" w:date="2024-02-19T09:01:00Z">
              <w:r>
                <w:t xml:space="preserve">NOTE: </w:t>
              </w:r>
              <w:r>
                <w:tab/>
              </w:r>
            </w:ins>
            <w:ins w:id="38" w:author="ZTE-LS" w:date="2024-02-27T21:40:00Z">
              <w:r w:rsidR="0058507C">
                <w:t>AMF shall</w:t>
              </w:r>
            </w:ins>
            <w:ins w:id="39" w:author="ZTE-LS" w:date="2024-02-27T22:09:00Z">
              <w:r w:rsidR="00804C8A">
                <w:t xml:space="preserve"> reject the registration with</w:t>
              </w:r>
            </w:ins>
            <w:ins w:id="40" w:author="ZTE-LS" w:date="2024-02-27T22:04:00Z">
              <w:r w:rsidR="00537C42">
                <w:t xml:space="preserve"> 5GMM </w:t>
              </w:r>
            </w:ins>
            <w:ins w:id="41" w:author="ZTE-LS" w:date="2024-02-27T22:05:00Z">
              <w:r w:rsidR="00537C42">
                <w:t>Cause #62</w:t>
              </w:r>
            </w:ins>
            <w:ins w:id="42" w:author="ZTE-LS" w:date="2024-02-27T22:10:00Z">
              <w:r w:rsidR="00804C8A">
                <w:t xml:space="preserve"> as specified in clause 4.6.2.5 of 3GPP TS 24.501 [3] </w:t>
              </w:r>
            </w:ins>
            <w:ins w:id="43" w:author="ZTE-LS" w:date="2024-02-27T22:09:00Z">
              <w:r w:rsidR="00804C8A">
                <w:t xml:space="preserve">if </w:t>
              </w:r>
            </w:ins>
            <w:ins w:id="44" w:author="ZTE-LS" w:date="2024-02-29T01:21:00Z">
              <w:r w:rsidR="00082F00">
                <w:rPr>
                  <w:rFonts w:hint="eastAsia"/>
                  <w:lang w:eastAsia="zh-CN"/>
                </w:rPr>
                <w:t>it</w:t>
              </w:r>
            </w:ins>
            <w:ins w:id="45" w:author="ZTE-LS" w:date="2024-02-27T22:09:00Z">
              <w:r w:rsidR="00804C8A">
                <w:t xml:space="preserve"> receives </w:t>
              </w:r>
            </w:ins>
            <w:ins w:id="46" w:author="ZTE-LS" w:date="2024-02-27T22:11:00Z">
              <w:r w:rsidR="00804C8A">
                <w:t xml:space="preserve">application error of </w:t>
              </w:r>
              <w:r w:rsidR="00804C8A">
                <w:rPr>
                  <w:lang w:eastAsia="zh-CN"/>
                </w:rPr>
                <w:t>ALL_SLICE_FAILED and there is no S</w:t>
              </w:r>
            </w:ins>
            <w:ins w:id="47" w:author="ZTE-LS" w:date="2024-02-27T22:12:00Z">
              <w:r w:rsidR="00804C8A">
                <w:rPr>
                  <w:lang w:eastAsia="zh-CN"/>
                </w:rPr>
                <w:t>-NSSAI allowed for the UE.</w:t>
              </w:r>
            </w:ins>
            <w:bookmarkStart w:id="48" w:name="_GoBack"/>
            <w:bookmarkEnd w:id="48"/>
          </w:p>
        </w:tc>
      </w:tr>
    </w:tbl>
    <w:p w14:paraId="480CE9F0" w14:textId="77777777" w:rsidR="00537C42" w:rsidRPr="003F37C9" w:rsidRDefault="00537C42" w:rsidP="0094576B">
      <w:pPr>
        <w:rPr>
          <w:lang w:val="en-US"/>
        </w:rPr>
      </w:pPr>
    </w:p>
    <w:p w14:paraId="68C9CD36" w14:textId="7EF4F9C2" w:rsidR="001E41F3" w:rsidRPr="0057187A" w:rsidRDefault="009D7FEB" w:rsidP="00571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CEF35" w14:textId="77777777" w:rsidR="00860AB6" w:rsidRDefault="00860AB6">
      <w:r>
        <w:separator/>
      </w:r>
    </w:p>
  </w:endnote>
  <w:endnote w:type="continuationSeparator" w:id="0">
    <w:p w14:paraId="3403403E" w14:textId="77777777" w:rsidR="00860AB6" w:rsidRDefault="00860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18280C" w14:textId="77777777" w:rsidR="00860AB6" w:rsidRDefault="00860AB6">
      <w:r>
        <w:separator/>
      </w:r>
    </w:p>
  </w:footnote>
  <w:footnote w:type="continuationSeparator" w:id="0">
    <w:p w14:paraId="432307E0" w14:textId="77777777" w:rsidR="00860AB6" w:rsidRDefault="00860A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-LS">
    <w15:presenceInfo w15:providerId="None" w15:userId="ZTE-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17DD7"/>
    <w:rsid w:val="00022E4A"/>
    <w:rsid w:val="00032FC7"/>
    <w:rsid w:val="000527E2"/>
    <w:rsid w:val="00056841"/>
    <w:rsid w:val="00060BAC"/>
    <w:rsid w:val="000674D8"/>
    <w:rsid w:val="00067E04"/>
    <w:rsid w:val="000749A4"/>
    <w:rsid w:val="00082F00"/>
    <w:rsid w:val="0008377B"/>
    <w:rsid w:val="00093604"/>
    <w:rsid w:val="000958B8"/>
    <w:rsid w:val="000A027A"/>
    <w:rsid w:val="000A2896"/>
    <w:rsid w:val="000A38BC"/>
    <w:rsid w:val="000A6394"/>
    <w:rsid w:val="000B27CC"/>
    <w:rsid w:val="000B431A"/>
    <w:rsid w:val="000B5BB9"/>
    <w:rsid w:val="000B7FED"/>
    <w:rsid w:val="000C038A"/>
    <w:rsid w:val="000C3391"/>
    <w:rsid w:val="000C4295"/>
    <w:rsid w:val="000C4459"/>
    <w:rsid w:val="000C6598"/>
    <w:rsid w:val="000C756B"/>
    <w:rsid w:val="000D44B3"/>
    <w:rsid w:val="000E4CBE"/>
    <w:rsid w:val="000F55BE"/>
    <w:rsid w:val="0010195F"/>
    <w:rsid w:val="00103936"/>
    <w:rsid w:val="00111969"/>
    <w:rsid w:val="00133E3D"/>
    <w:rsid w:val="00141B63"/>
    <w:rsid w:val="0014491F"/>
    <w:rsid w:val="00145D43"/>
    <w:rsid w:val="00146B74"/>
    <w:rsid w:val="00151EDD"/>
    <w:rsid w:val="00152F87"/>
    <w:rsid w:val="00154ABA"/>
    <w:rsid w:val="00156A27"/>
    <w:rsid w:val="00172ED5"/>
    <w:rsid w:val="00176C77"/>
    <w:rsid w:val="001854D3"/>
    <w:rsid w:val="00187601"/>
    <w:rsid w:val="00192C46"/>
    <w:rsid w:val="00195013"/>
    <w:rsid w:val="001956DD"/>
    <w:rsid w:val="001A08B3"/>
    <w:rsid w:val="001A1BEE"/>
    <w:rsid w:val="001A24BB"/>
    <w:rsid w:val="001A5D99"/>
    <w:rsid w:val="001A6DB9"/>
    <w:rsid w:val="001A7B60"/>
    <w:rsid w:val="001B52F0"/>
    <w:rsid w:val="001B57DE"/>
    <w:rsid w:val="001B7A65"/>
    <w:rsid w:val="001C5C35"/>
    <w:rsid w:val="001D2D0F"/>
    <w:rsid w:val="001D4583"/>
    <w:rsid w:val="001D7D0D"/>
    <w:rsid w:val="001E163F"/>
    <w:rsid w:val="001E41F3"/>
    <w:rsid w:val="001E6EB8"/>
    <w:rsid w:val="001E761D"/>
    <w:rsid w:val="001F5B25"/>
    <w:rsid w:val="00204886"/>
    <w:rsid w:val="0021054F"/>
    <w:rsid w:val="00213C77"/>
    <w:rsid w:val="00214871"/>
    <w:rsid w:val="00214F6F"/>
    <w:rsid w:val="002250F6"/>
    <w:rsid w:val="0022522B"/>
    <w:rsid w:val="00226F69"/>
    <w:rsid w:val="00231057"/>
    <w:rsid w:val="002316D9"/>
    <w:rsid w:val="00234E03"/>
    <w:rsid w:val="00235611"/>
    <w:rsid w:val="00237FB8"/>
    <w:rsid w:val="0024486B"/>
    <w:rsid w:val="002511FC"/>
    <w:rsid w:val="002519A5"/>
    <w:rsid w:val="00255F56"/>
    <w:rsid w:val="00257B7B"/>
    <w:rsid w:val="0026004D"/>
    <w:rsid w:val="002640DD"/>
    <w:rsid w:val="0027087F"/>
    <w:rsid w:val="00270E18"/>
    <w:rsid w:val="00275D12"/>
    <w:rsid w:val="00284FEB"/>
    <w:rsid w:val="00285C05"/>
    <w:rsid w:val="002860C4"/>
    <w:rsid w:val="00295856"/>
    <w:rsid w:val="002A6BF0"/>
    <w:rsid w:val="002A6E39"/>
    <w:rsid w:val="002B3F31"/>
    <w:rsid w:val="002B5741"/>
    <w:rsid w:val="002C103E"/>
    <w:rsid w:val="002C4ACE"/>
    <w:rsid w:val="002D2017"/>
    <w:rsid w:val="002D71CF"/>
    <w:rsid w:val="002E472E"/>
    <w:rsid w:val="002F1251"/>
    <w:rsid w:val="002F3D4E"/>
    <w:rsid w:val="00301EA4"/>
    <w:rsid w:val="0030320A"/>
    <w:rsid w:val="00305409"/>
    <w:rsid w:val="003151B1"/>
    <w:rsid w:val="00317644"/>
    <w:rsid w:val="003248C9"/>
    <w:rsid w:val="00333B08"/>
    <w:rsid w:val="003609EF"/>
    <w:rsid w:val="0036231A"/>
    <w:rsid w:val="003641A7"/>
    <w:rsid w:val="00365AAB"/>
    <w:rsid w:val="00370B90"/>
    <w:rsid w:val="00374557"/>
    <w:rsid w:val="00374DD4"/>
    <w:rsid w:val="00376613"/>
    <w:rsid w:val="003848D3"/>
    <w:rsid w:val="0038615E"/>
    <w:rsid w:val="00387CA1"/>
    <w:rsid w:val="0039041C"/>
    <w:rsid w:val="003909D4"/>
    <w:rsid w:val="00392400"/>
    <w:rsid w:val="00393F12"/>
    <w:rsid w:val="003A0540"/>
    <w:rsid w:val="003A5639"/>
    <w:rsid w:val="003B4B01"/>
    <w:rsid w:val="003B7E32"/>
    <w:rsid w:val="003C1952"/>
    <w:rsid w:val="003C6DF1"/>
    <w:rsid w:val="003C7F62"/>
    <w:rsid w:val="003D1107"/>
    <w:rsid w:val="003D6356"/>
    <w:rsid w:val="003E1A36"/>
    <w:rsid w:val="003E2744"/>
    <w:rsid w:val="003E6689"/>
    <w:rsid w:val="003E7C15"/>
    <w:rsid w:val="003F37C9"/>
    <w:rsid w:val="003F48E8"/>
    <w:rsid w:val="00400DBF"/>
    <w:rsid w:val="00410371"/>
    <w:rsid w:val="00412D7C"/>
    <w:rsid w:val="00415DB4"/>
    <w:rsid w:val="004242F1"/>
    <w:rsid w:val="00425379"/>
    <w:rsid w:val="00441639"/>
    <w:rsid w:val="00441F6A"/>
    <w:rsid w:val="004462A8"/>
    <w:rsid w:val="00447BFE"/>
    <w:rsid w:val="00452EA7"/>
    <w:rsid w:val="0045301F"/>
    <w:rsid w:val="004648E5"/>
    <w:rsid w:val="004809DF"/>
    <w:rsid w:val="00480B2A"/>
    <w:rsid w:val="00485AD8"/>
    <w:rsid w:val="00492B38"/>
    <w:rsid w:val="00492F28"/>
    <w:rsid w:val="00493CCE"/>
    <w:rsid w:val="00494D3F"/>
    <w:rsid w:val="00495BB9"/>
    <w:rsid w:val="004978CD"/>
    <w:rsid w:val="004A7507"/>
    <w:rsid w:val="004B013D"/>
    <w:rsid w:val="004B2250"/>
    <w:rsid w:val="004B7054"/>
    <w:rsid w:val="004B75B7"/>
    <w:rsid w:val="004C594E"/>
    <w:rsid w:val="004C6CC8"/>
    <w:rsid w:val="004D3B92"/>
    <w:rsid w:val="004E18E0"/>
    <w:rsid w:val="004E2274"/>
    <w:rsid w:val="004E554F"/>
    <w:rsid w:val="004F0E17"/>
    <w:rsid w:val="004F1FBB"/>
    <w:rsid w:val="004F3F7D"/>
    <w:rsid w:val="00512173"/>
    <w:rsid w:val="005141D9"/>
    <w:rsid w:val="0051580D"/>
    <w:rsid w:val="00524914"/>
    <w:rsid w:val="00525C71"/>
    <w:rsid w:val="005327E7"/>
    <w:rsid w:val="00537C42"/>
    <w:rsid w:val="00547111"/>
    <w:rsid w:val="00550715"/>
    <w:rsid w:val="00553642"/>
    <w:rsid w:val="00561576"/>
    <w:rsid w:val="00561F94"/>
    <w:rsid w:val="005631FA"/>
    <w:rsid w:val="0056345A"/>
    <w:rsid w:val="00566A38"/>
    <w:rsid w:val="0057187A"/>
    <w:rsid w:val="00573C17"/>
    <w:rsid w:val="0057634C"/>
    <w:rsid w:val="00580414"/>
    <w:rsid w:val="005817A5"/>
    <w:rsid w:val="00582332"/>
    <w:rsid w:val="0058507C"/>
    <w:rsid w:val="00592D74"/>
    <w:rsid w:val="005953CE"/>
    <w:rsid w:val="00595E64"/>
    <w:rsid w:val="005976C0"/>
    <w:rsid w:val="005A6323"/>
    <w:rsid w:val="005A6586"/>
    <w:rsid w:val="005B01C8"/>
    <w:rsid w:val="005B1FED"/>
    <w:rsid w:val="005B3357"/>
    <w:rsid w:val="005C16EE"/>
    <w:rsid w:val="005C6353"/>
    <w:rsid w:val="005D5792"/>
    <w:rsid w:val="005E2C44"/>
    <w:rsid w:val="005E2F79"/>
    <w:rsid w:val="005E617A"/>
    <w:rsid w:val="005F0C10"/>
    <w:rsid w:val="005F2341"/>
    <w:rsid w:val="005F3020"/>
    <w:rsid w:val="00605714"/>
    <w:rsid w:val="00621188"/>
    <w:rsid w:val="00621667"/>
    <w:rsid w:val="006257ED"/>
    <w:rsid w:val="00640FB8"/>
    <w:rsid w:val="006424B0"/>
    <w:rsid w:val="0064317A"/>
    <w:rsid w:val="00653DE4"/>
    <w:rsid w:val="00656B37"/>
    <w:rsid w:val="0066109A"/>
    <w:rsid w:val="00661977"/>
    <w:rsid w:val="00663685"/>
    <w:rsid w:val="0066492F"/>
    <w:rsid w:val="00665C47"/>
    <w:rsid w:val="00673392"/>
    <w:rsid w:val="006814A0"/>
    <w:rsid w:val="00682FC0"/>
    <w:rsid w:val="00684C1A"/>
    <w:rsid w:val="006877C7"/>
    <w:rsid w:val="00695808"/>
    <w:rsid w:val="00696259"/>
    <w:rsid w:val="006B46FB"/>
    <w:rsid w:val="006B50B1"/>
    <w:rsid w:val="006C3CF4"/>
    <w:rsid w:val="006D263E"/>
    <w:rsid w:val="006D5130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4971"/>
    <w:rsid w:val="00731649"/>
    <w:rsid w:val="007604EF"/>
    <w:rsid w:val="00761A8F"/>
    <w:rsid w:val="00767408"/>
    <w:rsid w:val="00767D30"/>
    <w:rsid w:val="0077065C"/>
    <w:rsid w:val="007744BC"/>
    <w:rsid w:val="0078067A"/>
    <w:rsid w:val="00785CF8"/>
    <w:rsid w:val="00792342"/>
    <w:rsid w:val="007977A8"/>
    <w:rsid w:val="007A4369"/>
    <w:rsid w:val="007A5237"/>
    <w:rsid w:val="007B512A"/>
    <w:rsid w:val="007B5AC0"/>
    <w:rsid w:val="007C2097"/>
    <w:rsid w:val="007C7207"/>
    <w:rsid w:val="007D3098"/>
    <w:rsid w:val="007D5CC7"/>
    <w:rsid w:val="007D6A07"/>
    <w:rsid w:val="007F7259"/>
    <w:rsid w:val="008029FC"/>
    <w:rsid w:val="008040A8"/>
    <w:rsid w:val="00804C8A"/>
    <w:rsid w:val="00806DFB"/>
    <w:rsid w:val="00816613"/>
    <w:rsid w:val="008221DB"/>
    <w:rsid w:val="008246CE"/>
    <w:rsid w:val="00824968"/>
    <w:rsid w:val="008279FA"/>
    <w:rsid w:val="00830EFB"/>
    <w:rsid w:val="00837171"/>
    <w:rsid w:val="00841914"/>
    <w:rsid w:val="00846F18"/>
    <w:rsid w:val="0085098D"/>
    <w:rsid w:val="0085384F"/>
    <w:rsid w:val="00853AA9"/>
    <w:rsid w:val="00860AB6"/>
    <w:rsid w:val="008626E7"/>
    <w:rsid w:val="00870EE7"/>
    <w:rsid w:val="00882C03"/>
    <w:rsid w:val="0088372A"/>
    <w:rsid w:val="008863B9"/>
    <w:rsid w:val="00896FC1"/>
    <w:rsid w:val="008A1205"/>
    <w:rsid w:val="008A45A6"/>
    <w:rsid w:val="008B673C"/>
    <w:rsid w:val="008C6575"/>
    <w:rsid w:val="008D3CCC"/>
    <w:rsid w:val="008E66DE"/>
    <w:rsid w:val="008F3479"/>
    <w:rsid w:val="008F3789"/>
    <w:rsid w:val="008F686C"/>
    <w:rsid w:val="0090695A"/>
    <w:rsid w:val="00910BDD"/>
    <w:rsid w:val="00911E8B"/>
    <w:rsid w:val="009137DB"/>
    <w:rsid w:val="009148DE"/>
    <w:rsid w:val="00923421"/>
    <w:rsid w:val="00933D34"/>
    <w:rsid w:val="0093736F"/>
    <w:rsid w:val="00941E30"/>
    <w:rsid w:val="0094576B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A5247"/>
    <w:rsid w:val="009A5753"/>
    <w:rsid w:val="009A579D"/>
    <w:rsid w:val="009A61F0"/>
    <w:rsid w:val="009B0910"/>
    <w:rsid w:val="009B367B"/>
    <w:rsid w:val="009B77D0"/>
    <w:rsid w:val="009C394C"/>
    <w:rsid w:val="009C72C1"/>
    <w:rsid w:val="009D0879"/>
    <w:rsid w:val="009D100D"/>
    <w:rsid w:val="009D7FEB"/>
    <w:rsid w:val="009E3297"/>
    <w:rsid w:val="009E59B2"/>
    <w:rsid w:val="009F734F"/>
    <w:rsid w:val="00A00C87"/>
    <w:rsid w:val="00A0470F"/>
    <w:rsid w:val="00A214FD"/>
    <w:rsid w:val="00A246B6"/>
    <w:rsid w:val="00A25DEA"/>
    <w:rsid w:val="00A43E8C"/>
    <w:rsid w:val="00A47E70"/>
    <w:rsid w:val="00A50CF0"/>
    <w:rsid w:val="00A52770"/>
    <w:rsid w:val="00A61CF6"/>
    <w:rsid w:val="00A6640D"/>
    <w:rsid w:val="00A74837"/>
    <w:rsid w:val="00A75377"/>
    <w:rsid w:val="00A7671C"/>
    <w:rsid w:val="00A81C7F"/>
    <w:rsid w:val="00A9273B"/>
    <w:rsid w:val="00AA25CD"/>
    <w:rsid w:val="00AA2A03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E3BFF"/>
    <w:rsid w:val="00AE5564"/>
    <w:rsid w:val="00AF0C3F"/>
    <w:rsid w:val="00AF362C"/>
    <w:rsid w:val="00B01204"/>
    <w:rsid w:val="00B0401F"/>
    <w:rsid w:val="00B06859"/>
    <w:rsid w:val="00B1245E"/>
    <w:rsid w:val="00B17E04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35E1"/>
    <w:rsid w:val="00B67B97"/>
    <w:rsid w:val="00B7068D"/>
    <w:rsid w:val="00B802F3"/>
    <w:rsid w:val="00B90B39"/>
    <w:rsid w:val="00B968C8"/>
    <w:rsid w:val="00BA2DAF"/>
    <w:rsid w:val="00BA3EC5"/>
    <w:rsid w:val="00BA51D9"/>
    <w:rsid w:val="00BB5DFC"/>
    <w:rsid w:val="00BC5DD3"/>
    <w:rsid w:val="00BD279D"/>
    <w:rsid w:val="00BD6BB8"/>
    <w:rsid w:val="00BE79D9"/>
    <w:rsid w:val="00BF15A4"/>
    <w:rsid w:val="00BF258A"/>
    <w:rsid w:val="00BF2B24"/>
    <w:rsid w:val="00BF3FB5"/>
    <w:rsid w:val="00C02109"/>
    <w:rsid w:val="00C03EFB"/>
    <w:rsid w:val="00C06E52"/>
    <w:rsid w:val="00C07034"/>
    <w:rsid w:val="00C161EB"/>
    <w:rsid w:val="00C207F9"/>
    <w:rsid w:val="00C2195F"/>
    <w:rsid w:val="00C304A4"/>
    <w:rsid w:val="00C52A3F"/>
    <w:rsid w:val="00C609DE"/>
    <w:rsid w:val="00C616FF"/>
    <w:rsid w:val="00C66BA2"/>
    <w:rsid w:val="00C819B6"/>
    <w:rsid w:val="00C83EE7"/>
    <w:rsid w:val="00C86016"/>
    <w:rsid w:val="00C870F6"/>
    <w:rsid w:val="00C90231"/>
    <w:rsid w:val="00C95985"/>
    <w:rsid w:val="00CA138F"/>
    <w:rsid w:val="00CA6093"/>
    <w:rsid w:val="00CA762B"/>
    <w:rsid w:val="00CB47A0"/>
    <w:rsid w:val="00CB6556"/>
    <w:rsid w:val="00CB6A10"/>
    <w:rsid w:val="00CB7F45"/>
    <w:rsid w:val="00CC5026"/>
    <w:rsid w:val="00CC68D0"/>
    <w:rsid w:val="00CD0136"/>
    <w:rsid w:val="00CD7DAF"/>
    <w:rsid w:val="00CF4824"/>
    <w:rsid w:val="00CF65DF"/>
    <w:rsid w:val="00D02FA8"/>
    <w:rsid w:val="00D03F9A"/>
    <w:rsid w:val="00D065C7"/>
    <w:rsid w:val="00D06D51"/>
    <w:rsid w:val="00D15DB6"/>
    <w:rsid w:val="00D24991"/>
    <w:rsid w:val="00D25D6C"/>
    <w:rsid w:val="00D26CD4"/>
    <w:rsid w:val="00D27472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66520"/>
    <w:rsid w:val="00D72DB1"/>
    <w:rsid w:val="00D74EC6"/>
    <w:rsid w:val="00D84AE9"/>
    <w:rsid w:val="00D85C7C"/>
    <w:rsid w:val="00D91B73"/>
    <w:rsid w:val="00D95451"/>
    <w:rsid w:val="00D95C75"/>
    <w:rsid w:val="00D95F91"/>
    <w:rsid w:val="00D96D98"/>
    <w:rsid w:val="00DB1BD3"/>
    <w:rsid w:val="00DC4231"/>
    <w:rsid w:val="00DC58B2"/>
    <w:rsid w:val="00DD3540"/>
    <w:rsid w:val="00DE34CF"/>
    <w:rsid w:val="00DF118B"/>
    <w:rsid w:val="00DF4205"/>
    <w:rsid w:val="00DF6148"/>
    <w:rsid w:val="00E014A7"/>
    <w:rsid w:val="00E02BDC"/>
    <w:rsid w:val="00E06F38"/>
    <w:rsid w:val="00E13F19"/>
    <w:rsid w:val="00E13F3D"/>
    <w:rsid w:val="00E237F0"/>
    <w:rsid w:val="00E24F69"/>
    <w:rsid w:val="00E34898"/>
    <w:rsid w:val="00E40877"/>
    <w:rsid w:val="00E4382B"/>
    <w:rsid w:val="00E5269A"/>
    <w:rsid w:val="00E67A24"/>
    <w:rsid w:val="00E70F89"/>
    <w:rsid w:val="00E715B7"/>
    <w:rsid w:val="00E73906"/>
    <w:rsid w:val="00E770F3"/>
    <w:rsid w:val="00E77177"/>
    <w:rsid w:val="00E77532"/>
    <w:rsid w:val="00E869BC"/>
    <w:rsid w:val="00EA1A27"/>
    <w:rsid w:val="00EB09B7"/>
    <w:rsid w:val="00EC2AF2"/>
    <w:rsid w:val="00ED7685"/>
    <w:rsid w:val="00EE070C"/>
    <w:rsid w:val="00EE7D7C"/>
    <w:rsid w:val="00EF0881"/>
    <w:rsid w:val="00EF6376"/>
    <w:rsid w:val="00EF6A8D"/>
    <w:rsid w:val="00F25D98"/>
    <w:rsid w:val="00F300FB"/>
    <w:rsid w:val="00F31A36"/>
    <w:rsid w:val="00F31D04"/>
    <w:rsid w:val="00F350E0"/>
    <w:rsid w:val="00F35348"/>
    <w:rsid w:val="00F365FD"/>
    <w:rsid w:val="00F43795"/>
    <w:rsid w:val="00F4666D"/>
    <w:rsid w:val="00F47916"/>
    <w:rsid w:val="00F60268"/>
    <w:rsid w:val="00F72508"/>
    <w:rsid w:val="00F72EC2"/>
    <w:rsid w:val="00F933A0"/>
    <w:rsid w:val="00F9714B"/>
    <w:rsid w:val="00F97CB9"/>
    <w:rsid w:val="00FA5680"/>
    <w:rsid w:val="00FB6386"/>
    <w:rsid w:val="00FC7121"/>
    <w:rsid w:val="00FD2B36"/>
    <w:rsid w:val="00FD375F"/>
    <w:rsid w:val="00FD447E"/>
    <w:rsid w:val="00FE65E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af3">
    <w:name w:val="Body Text"/>
    <w:basedOn w:val="a"/>
    <w:link w:val="Char0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Char0">
    <w:name w:val="正文文本 Char"/>
    <w:basedOn w:val="a0"/>
    <w:link w:val="af3"/>
    <w:rsid w:val="006814A0"/>
    <w:rPr>
      <w:rFonts w:ascii="Times New Roman" w:eastAsia="等线" w:hAnsi="Times New Roman"/>
      <w:lang w:val="en-GB" w:eastAsia="en-GB"/>
    </w:rPr>
  </w:style>
  <w:style w:type="paragraph" w:styleId="af4">
    <w:name w:val="Normal (Web)"/>
    <w:basedOn w:val="a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8C8EA-E62F-4993-A13D-4B94A23DA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ZTE-LS</cp:lastModifiedBy>
  <cp:revision>5</cp:revision>
  <cp:lastPrinted>1899-12-31T23:00:00Z</cp:lastPrinted>
  <dcterms:created xsi:type="dcterms:W3CDTF">2024-02-26T17:29:00Z</dcterms:created>
  <dcterms:modified xsi:type="dcterms:W3CDTF">2024-02-28T17:21:00Z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